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D829EF">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FB01CB" w:rsidRPr="002D4CDB" w:rsidRDefault="00FB01CB"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Príklad: 1 000 €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FB01CB" w:rsidRPr="002D4CDB" w:rsidRDefault="00FB01CB"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00"/>
        <w:gridCol w:w="2513"/>
        <w:gridCol w:w="1478"/>
        <w:gridCol w:w="2571"/>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D829EF">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01"/>
        <w:gridCol w:w="2513"/>
        <w:gridCol w:w="1476"/>
        <w:gridCol w:w="2572"/>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F952B7">
              <w:rPr>
                <w:rFonts w:asciiTheme="minorHAnsi" w:hAnsiTheme="minorHAnsi" w:cstheme="minorHAnsi"/>
                <w:bCs/>
                <w:sz w:val="18"/>
                <w:szCs w:val="18"/>
              </w:rPr>
              <w:t>v</w:t>
            </w:r>
            <w:r w:rsidRPr="002D4CDB">
              <w:rPr>
                <w:rFonts w:asciiTheme="minorHAnsi" w:hAnsiTheme="minorHAnsi" w:cstheme="minorHAnsi"/>
                <w:bCs/>
                <w:sz w:val="18"/>
                <w:szCs w:val="18"/>
              </w:rPr>
              <w:t xml:space="preserve"> 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382"/>
        <w:gridCol w:w="2446"/>
        <w:gridCol w:w="1516"/>
        <w:gridCol w:w="1703"/>
        <w:gridCol w:w="1015"/>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01"/>
        <w:gridCol w:w="2513"/>
        <w:gridCol w:w="1476"/>
        <w:gridCol w:w="2572"/>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062"/>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D829EF">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7B7050">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393BEF" w:rsidRPr="002D4CDB" w:rsidDel="00D474EE" w:rsidRDefault="00393BEF" w:rsidP="00393BEF">
            <w:pPr>
              <w:rPr>
                <w:del w:id="0" w:author="21" w:date="2016-11-29T13:34:00Z"/>
                <w:rFonts w:asciiTheme="minorHAnsi" w:hAnsiTheme="minorHAnsi" w:cstheme="minorHAnsi"/>
                <w:sz w:val="18"/>
                <w:szCs w:val="18"/>
              </w:rPr>
            </w:pPr>
            <w:del w:id="1" w:author="21" w:date="2016-11-29T13:34:00Z">
              <w:r w:rsidRPr="002D4CDB" w:rsidDel="00D474EE">
                <w:rPr>
                  <w:rFonts w:asciiTheme="minorHAnsi" w:hAnsiTheme="minorHAnsi" w:cstheme="minorHAnsi"/>
                  <w:sz w:val="18"/>
                  <w:szCs w:val="18"/>
                </w:rPr>
                <w:delText xml:space="preserve">V prípade, ak ide o projekt zameraný na podporu konkrétnej cieľovej skupiny vyberanej z číselníka v tabuľke č. 8 (popis cieľovej skupiny), automaticky je vyplnený nasledovný text: </w:delText>
              </w:r>
            </w:del>
          </w:p>
          <w:p w:rsidR="00393BEF" w:rsidRPr="002D4CDB" w:rsidDel="00D474EE" w:rsidRDefault="00393BEF" w:rsidP="00393BEF">
            <w:pPr>
              <w:rPr>
                <w:del w:id="2" w:author="21" w:date="2016-11-29T13:34:00Z"/>
                <w:rFonts w:asciiTheme="minorHAnsi" w:hAnsiTheme="minorHAnsi" w:cstheme="minorHAnsi"/>
                <w:i/>
                <w:iCs/>
                <w:sz w:val="18"/>
                <w:szCs w:val="18"/>
              </w:rPr>
            </w:pPr>
            <w:del w:id="3" w:author="21" w:date="2016-11-29T13:34:00Z">
              <w:r w:rsidRPr="002D4CDB" w:rsidDel="00D474EE">
                <w:rPr>
                  <w:rFonts w:asciiTheme="minorHAnsi" w:hAnsiTheme="minorHAnsi" w:cstheme="minorHAnsi"/>
                  <w:i/>
                  <w:iCs/>
                  <w:sz w:val="18"/>
                  <w:szCs w:val="18"/>
                </w:rPr>
                <w:delText>Projekt je priamo zameraný na znevýhodnené skupiny.</w:delText>
              </w:r>
            </w:del>
          </w:p>
          <w:p w:rsidR="00393BEF" w:rsidRPr="002D4CDB" w:rsidDel="00D474EE" w:rsidRDefault="00393BEF" w:rsidP="00393BEF">
            <w:pPr>
              <w:rPr>
                <w:del w:id="4" w:author="21" w:date="2016-11-29T13:34:00Z"/>
                <w:rFonts w:asciiTheme="minorHAnsi" w:hAnsiTheme="minorHAnsi" w:cstheme="minorHAnsi"/>
                <w:sz w:val="18"/>
                <w:szCs w:val="18"/>
              </w:rPr>
            </w:pPr>
          </w:p>
          <w:p w:rsidR="00393BEF" w:rsidRPr="002D4CDB" w:rsidRDefault="00393BEF" w:rsidP="00393BEF">
            <w:pPr>
              <w:rPr>
                <w:rFonts w:asciiTheme="minorHAnsi" w:hAnsiTheme="minorHAnsi" w:cstheme="minorHAnsi"/>
                <w:sz w:val="18"/>
                <w:szCs w:val="18"/>
              </w:rPr>
            </w:pPr>
            <w:del w:id="5" w:author="21" w:date="2016-11-29T13:35:00Z">
              <w:r w:rsidRPr="002D4CDB" w:rsidDel="00D474EE">
                <w:rPr>
                  <w:rFonts w:asciiTheme="minorHAnsi" w:hAnsiTheme="minorHAnsi" w:cstheme="minorHAnsi"/>
                  <w:sz w:val="18"/>
                  <w:szCs w:val="18"/>
                </w:rPr>
                <w:delText>V prípade, ak ide o projekt, ktorý nie je priamo zameraný na podporu znevýhodnených skupín,</w:delText>
              </w:r>
            </w:del>
            <w:ins w:id="6" w:author="21" w:date="2016-11-29T13:35:00Z">
              <w:r w:rsidR="00D474EE">
                <w:rPr>
                  <w:rFonts w:asciiTheme="minorHAnsi" w:hAnsiTheme="minorHAnsi" w:cstheme="minorHAnsi"/>
                  <w:sz w:val="18"/>
                  <w:szCs w:val="18"/>
                </w:rPr>
                <w:t xml:space="preserve">ITMS2014+ </w:t>
              </w:r>
            </w:ins>
            <w:r w:rsidRPr="002D4CDB">
              <w:rPr>
                <w:rFonts w:asciiTheme="minorHAnsi" w:hAnsiTheme="minorHAnsi" w:cstheme="minorHAnsi"/>
                <w:sz w:val="18"/>
                <w:szCs w:val="18"/>
              </w:rPr>
              <w:t xml:space="preserve"> automaticky </w:t>
            </w:r>
            <w:del w:id="7" w:author="21" w:date="2016-11-29T13:35:00Z">
              <w:r w:rsidRPr="002D4CDB" w:rsidDel="00D474EE">
                <w:rPr>
                  <w:rFonts w:asciiTheme="minorHAnsi" w:hAnsiTheme="minorHAnsi" w:cstheme="minorHAnsi"/>
                  <w:sz w:val="18"/>
                  <w:szCs w:val="18"/>
                </w:rPr>
                <w:delText xml:space="preserve">je </w:delText>
              </w:r>
            </w:del>
            <w:r w:rsidRPr="002D4CDB">
              <w:rPr>
                <w:rFonts w:asciiTheme="minorHAnsi" w:hAnsiTheme="minorHAnsi" w:cstheme="minorHAnsi"/>
                <w:sz w:val="18"/>
                <w:szCs w:val="18"/>
              </w:rPr>
              <w:t>vyplnen</w:t>
            </w:r>
            <w:del w:id="8" w:author="21" w:date="2016-11-29T13:35:00Z">
              <w:r w:rsidRPr="002D4CDB" w:rsidDel="00D474EE">
                <w:rPr>
                  <w:rFonts w:asciiTheme="minorHAnsi" w:hAnsiTheme="minorHAnsi" w:cstheme="minorHAnsi"/>
                  <w:sz w:val="18"/>
                  <w:szCs w:val="18"/>
                </w:rPr>
                <w:delText>ý</w:delText>
              </w:r>
            </w:del>
            <w:ins w:id="9" w:author="21" w:date="2016-11-29T13:35:00Z">
              <w:r w:rsidR="00D474EE">
                <w:rPr>
                  <w:rFonts w:asciiTheme="minorHAnsi" w:hAnsiTheme="minorHAnsi" w:cstheme="minorHAnsi"/>
                  <w:sz w:val="18"/>
                  <w:szCs w:val="18"/>
                </w:rPr>
                <w:t>í</w:t>
              </w:r>
            </w:ins>
            <w:r w:rsidRPr="002D4CDB">
              <w:rPr>
                <w:rFonts w:asciiTheme="minorHAnsi" w:hAnsiTheme="minorHAnsi" w:cstheme="minorHAnsi"/>
                <w:sz w:val="18"/>
                <w:szCs w:val="18"/>
              </w:rPr>
              <w:t xml:space="preserve"> nasledovný text:</w:t>
            </w:r>
          </w:p>
          <w:p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062"/>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B0152A">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9F2CD7">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B0152A" w:rsidRDefault="006F4B96" w:rsidP="00B0152A">
            <w:pPr>
              <w:pStyle w:val="Odsekzoznamu"/>
              <w:numPr>
                <w:ilvl w:val="0"/>
                <w:numId w:val="6"/>
              </w:numPr>
              <w:ind w:left="313" w:hanging="284"/>
              <w:rPr>
                <w:rFonts w:ascii="Calibri" w:hAnsi="Calibri" w:cs="Calibri"/>
                <w:i/>
                <w:color w:val="0000FF"/>
                <w:sz w:val="18"/>
                <w:szCs w:val="18"/>
              </w:rPr>
            </w:pPr>
            <w:r w:rsidRPr="00B0152A">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062"/>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B0152A">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B0152A">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259"/>
        <w:gridCol w:w="1270"/>
        <w:gridCol w:w="276"/>
        <w:gridCol w:w="2070"/>
        <w:gridCol w:w="2187"/>
      </w:tblGrid>
      <w:tr w:rsidR="00570367" w:rsidRPr="002D4CDB" w:rsidTr="00B0152A">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B0152A">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B0152A">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B0152A">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B0152A">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B0152A">
            <w:pPr>
              <w:spacing w:after="60"/>
              <w:rPr>
                <w:rFonts w:asciiTheme="minorHAnsi" w:hAnsiTheme="minorHAnsi" w:cstheme="minorHAnsi"/>
                <w:sz w:val="18"/>
                <w:szCs w:val="18"/>
              </w:rPr>
            </w:pPr>
            <w:r w:rsidRPr="00B0152A">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F952B7">
              <w:rPr>
                <w:rFonts w:asciiTheme="minorHAnsi" w:hAnsiTheme="minorHAnsi" w:cstheme="minorHAnsi"/>
                <w:i/>
                <w:color w:val="0000FF"/>
                <w:sz w:val="18"/>
                <w:szCs w:val="18"/>
              </w:rPr>
              <w:t>(výber z</w:t>
            </w:r>
            <w:r w:rsidR="0086757D" w:rsidRPr="00F952B7">
              <w:rPr>
                <w:rFonts w:asciiTheme="minorHAnsi" w:hAnsiTheme="minorHAnsi" w:cstheme="minorHAnsi"/>
                <w:i/>
                <w:color w:val="0000FF"/>
                <w:sz w:val="18"/>
                <w:szCs w:val="18"/>
              </w:rPr>
              <w:t> </w:t>
            </w:r>
            <w:r w:rsidRPr="00F952B7">
              <w:rPr>
                <w:rFonts w:asciiTheme="minorHAnsi" w:hAnsiTheme="minorHAnsi" w:cstheme="minorHAnsi"/>
                <w:i/>
                <w:color w:val="0000FF"/>
                <w:sz w:val="18"/>
                <w:szCs w:val="18"/>
              </w:rPr>
              <w:t>číselníka</w:t>
            </w:r>
            <w:r w:rsidR="0086757D" w:rsidRPr="00F952B7">
              <w:rPr>
                <w:rFonts w:asciiTheme="minorHAnsi" w:hAnsiTheme="minorHAnsi" w:cstheme="minorHAnsi"/>
                <w:i/>
                <w:color w:val="0000FF"/>
                <w:sz w:val="18"/>
                <w:szCs w:val="18"/>
              </w:rPr>
              <w:t xml:space="preserve"> </w:t>
            </w:r>
            <w:r w:rsidR="0086757D" w:rsidRPr="00687DEE">
              <w:rPr>
                <w:rFonts w:asciiTheme="minorHAnsi" w:hAnsiTheme="minorHAnsi" w:cstheme="minorHAnsi"/>
                <w:i/>
                <w:color w:val="0000FF"/>
                <w:sz w:val="18"/>
                <w:szCs w:val="18"/>
              </w:rPr>
              <w:t>z Prí</w:t>
            </w:r>
            <w:r w:rsidR="004A5D72" w:rsidRPr="00687DEE">
              <w:rPr>
                <w:rFonts w:asciiTheme="minorHAnsi" w:hAnsiTheme="minorHAnsi" w:cstheme="minorHAnsi"/>
                <w:i/>
                <w:color w:val="0000FF"/>
                <w:sz w:val="18"/>
                <w:szCs w:val="18"/>
              </w:rPr>
              <w:t>ru</w:t>
            </w:r>
            <w:r w:rsidR="0086757D" w:rsidRPr="00687DEE">
              <w:rPr>
                <w:rFonts w:asciiTheme="minorHAnsi" w:hAnsiTheme="minorHAnsi" w:cstheme="minorHAnsi"/>
                <w:i/>
                <w:color w:val="0000FF"/>
                <w:sz w:val="18"/>
                <w:szCs w:val="18"/>
              </w:rPr>
              <w:t>čk</w:t>
            </w:r>
            <w:r w:rsidR="004A5D72" w:rsidRPr="00687DEE">
              <w:rPr>
                <w:rFonts w:asciiTheme="minorHAnsi" w:hAnsiTheme="minorHAnsi" w:cstheme="minorHAnsi"/>
                <w:i/>
                <w:color w:val="0000FF"/>
                <w:sz w:val="18"/>
                <w:szCs w:val="18"/>
              </w:rPr>
              <w:t>y</w:t>
            </w:r>
            <w:r w:rsidR="0086757D" w:rsidRPr="00687DEE">
              <w:rPr>
                <w:rFonts w:asciiTheme="minorHAnsi" w:hAnsiTheme="minorHAnsi" w:cstheme="minorHAnsi"/>
                <w:i/>
                <w:color w:val="0000FF"/>
                <w:sz w:val="18"/>
                <w:szCs w:val="18"/>
              </w:rPr>
              <w:t xml:space="preserve"> pre žiadateľov o poskytnutie NFP</w:t>
            </w:r>
            <w:r w:rsidRPr="00687DEE">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B0152A">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B0152A">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2927E0">
          <w:headerReference w:type="even" r:id="rId12"/>
          <w:headerReference w:type="default" r:id="rId13"/>
          <w:footerReference w:type="even" r:id="rId14"/>
          <w:footerReference w:type="default" r:id="rId15"/>
          <w:headerReference w:type="first" r:id="rId16"/>
          <w:footerReference w:type="first" r:id="rId17"/>
          <w:pgSz w:w="11906" w:h="16838"/>
          <w:pgMar w:top="1843"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993617">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B91B20">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B91B20">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B91B20">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FB01CB" w:rsidRPr="00FB01CB">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 xml:space="preserve">pre projekty generujúce príjem </w:t>
            </w:r>
            <w:r w:rsidR="00FB01CB" w:rsidRPr="00FB01CB">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FB01CB" w:rsidRPr="002D4CDB" w:rsidRDefault="00FB01CB"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FB01CB">
              <w:rPr>
                <w:rFonts w:asciiTheme="minorHAnsi" w:hAnsiTheme="minorHAnsi" w:cstheme="minorHAnsi"/>
                <w:sz w:val="18"/>
                <w:szCs w:val="18"/>
              </w:rPr>
              <w:t> </w:t>
            </w:r>
            <w:r w:rsidRPr="002D4CDB">
              <w:rPr>
                <w:rFonts w:asciiTheme="minorHAnsi" w:hAnsiTheme="minorHAnsi" w:cstheme="minorHAnsi"/>
                <w:sz w:val="18"/>
                <w:szCs w:val="18"/>
              </w:rPr>
              <w:t>ŠR</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 NFP </w:t>
            </w:r>
            <w:r w:rsidR="00C47274" w:rsidRPr="002D4CDB">
              <w:rPr>
                <w:rFonts w:asciiTheme="minorHAnsi" w:hAnsiTheme="minorHAnsi" w:cstheme="minorHAnsi"/>
                <w:sz w:val="18"/>
                <w:szCs w:val="18"/>
              </w:rPr>
              <w:t xml:space="preserve"> (%)</w:t>
            </w:r>
          </w:p>
        </w:tc>
        <w:tc>
          <w:tcPr>
            <w:tcW w:w="10040" w:type="dxa"/>
          </w:tcPr>
          <w:p w:rsidR="00FB01CB" w:rsidRDefault="009D314B" w:rsidP="00FB01CB">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FB01CB">
              <w:rPr>
                <w:rFonts w:asciiTheme="minorHAnsi" w:hAnsiTheme="minorHAnsi" w:cstheme="minorHAnsi"/>
                <w:sz w:val="18"/>
                <w:szCs w:val="18"/>
              </w:rPr>
              <w:t xml:space="preserve">. </w:t>
            </w:r>
            <w:r w:rsidR="00FB01CB" w:rsidRPr="002D4739">
              <w:rPr>
                <w:rFonts w:asciiTheme="minorHAnsi" w:hAnsiTheme="minorHAnsi" w:cstheme="minorHAnsi"/>
                <w:color w:val="0000FF"/>
                <w:sz w:val="18"/>
                <w:szCs w:val="18"/>
              </w:rPr>
              <w:t>% spolufinancovania žiadateľ uvedie podľa bodu 1.4 Vyzvania.</w:t>
            </w:r>
          </w:p>
          <w:p w:rsidR="00FB01CB" w:rsidRPr="002D4CDB" w:rsidRDefault="00FB01CB" w:rsidP="00A65F9C">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FB01CB">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50 €</w:t>
            </w:r>
          </w:p>
        </w:tc>
      </w:tr>
    </w:tbl>
    <w:p w:rsidR="008D09F5" w:rsidRDefault="008D09F5" w:rsidP="008D09F5">
      <w:pPr>
        <w:rPr>
          <w:rFonts w:cs="Times New Roman"/>
          <w:i/>
          <w:color w:val="0000FF"/>
          <w:sz w:val="18"/>
          <w:szCs w:val="18"/>
          <w:u w:val="single"/>
        </w:rPr>
      </w:pPr>
    </w:p>
    <w:p w:rsidR="008D09F5" w:rsidRPr="00C676FB" w:rsidRDefault="008D09F5" w:rsidP="008D09F5">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8D09F5" w:rsidRPr="00C676FB" w:rsidRDefault="008D09F5" w:rsidP="008D09F5">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8D09F5" w:rsidRPr="00D675BA" w:rsidRDefault="008D09F5" w:rsidP="008D09F5">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8D09F5" w:rsidRPr="00C76654" w:rsidRDefault="008D09F5" w:rsidP="008D09F5">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8D09F5" w:rsidRPr="00964D4E" w:rsidRDefault="008D09F5" w:rsidP="008D09F5">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8D09F5" w:rsidRPr="002D4CDB" w:rsidRDefault="008D09F5"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25"/>
        <w:gridCol w:w="1566"/>
        <w:gridCol w:w="1595"/>
        <w:gridCol w:w="847"/>
        <w:gridCol w:w="842"/>
        <w:gridCol w:w="842"/>
        <w:gridCol w:w="842"/>
        <w:gridCol w:w="1958"/>
        <w:gridCol w:w="2277"/>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786BC0">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62"/>
        <w:gridCol w:w="1193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B0152A">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F952B7" w:rsidRPr="002D4CDB" w:rsidRDefault="00F952B7" w:rsidP="00231C62">
            <w:pPr>
              <w:rPr>
                <w:rFonts w:asciiTheme="minorHAnsi" w:hAnsiTheme="minorHAnsi" w:cstheme="minorHAnsi"/>
                <w:b/>
                <w:bCs/>
                <w:color w:val="FFFFFF" w:themeColor="background1"/>
              </w:rPr>
            </w:pPr>
            <w:r w:rsidRPr="00F952B7">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B0152A">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C11A6E" w:rsidP="00E71849">
            <w:pPr>
              <w:rPr>
                <w:rFonts w:asciiTheme="minorHAnsi" w:hAnsiTheme="minorHAnsi" w:cstheme="minorHAnsi"/>
              </w:rPr>
            </w:pPr>
            <w:r w:rsidRPr="002D4CDB">
              <w:rPr>
                <w:rFonts w:asciiTheme="minorHAnsi" w:hAnsiTheme="minorHAnsi" w:cstheme="minorHAnsi"/>
              </w:rPr>
              <w:t>Príloha</w:t>
            </w:r>
            <w:r w:rsidR="00344F28" w:rsidRPr="002D4CDB">
              <w:rPr>
                <w:rFonts w:asciiTheme="minorHAnsi" w:hAnsiTheme="minorHAnsi" w:cstheme="minorHAnsi"/>
              </w:rPr>
              <w:t>:</w:t>
            </w:r>
          </w:p>
        </w:tc>
      </w:tr>
      <w:tr w:rsidR="00E00461" w:rsidRPr="002D4CDB" w:rsidTr="00E00461">
        <w:trPr>
          <w:gridAfter w:val="1"/>
          <w:wAfter w:w="12" w:type="dxa"/>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ins w:id="11" w:author="21" w:date="2016-11-29T13:31:00Z">
              <w:r w:rsidR="00D474EE">
                <w:rPr>
                  <w:rFonts w:asciiTheme="minorHAnsi" w:eastAsia="Calibri" w:hAnsiTheme="minorHAnsi" w:cs="Times New Roman"/>
                  <w:b/>
                  <w:sz w:val="20"/>
                  <w:szCs w:val="20"/>
                  <w:u w:val="single"/>
                </w:rPr>
                <w:t>:</w:t>
              </w:r>
            </w:ins>
            <w:del w:id="12" w:author="21" w:date="2016-11-29T13:31:00Z">
              <w:r w:rsidRPr="002D4739" w:rsidDel="00D474EE">
                <w:rPr>
                  <w:rFonts w:asciiTheme="minorHAnsi" w:eastAsia="Calibri" w:hAnsiTheme="minorHAnsi" w:cs="Times New Roman"/>
                  <w:b/>
                  <w:sz w:val="20"/>
                  <w:szCs w:val="20"/>
                  <w:u w:val="single"/>
                </w:rPr>
                <w:delText xml:space="preserve"> č. 1</w:delText>
              </w:r>
            </w:del>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E00461">
        <w:trPr>
          <w:gridAfter w:val="1"/>
          <w:wAfter w:w="12" w:type="dxa"/>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6378" w:type="dxa"/>
            <w:vMerge/>
          </w:tcPr>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3" w:author="21" w:date="2016-11-29T13:32:00Z">
              <w:r w:rsidR="00D474EE">
                <w:rPr>
                  <w:rFonts w:asciiTheme="minorHAnsi" w:eastAsia="Calibri" w:hAnsiTheme="minorHAnsi" w:cs="Times New Roman"/>
                  <w:b/>
                  <w:sz w:val="20"/>
                  <w:szCs w:val="20"/>
                  <w:u w:val="single"/>
                </w:rPr>
                <w:t>:</w:t>
              </w:r>
            </w:ins>
            <w:del w:id="14" w:author="21" w:date="2016-11-29T13:32:00Z">
              <w:r w:rsidRPr="002D4739" w:rsidDel="00D474EE">
                <w:rPr>
                  <w:rFonts w:asciiTheme="minorHAnsi" w:eastAsia="Calibri" w:hAnsiTheme="minorHAnsi" w:cs="Times New Roman"/>
                  <w:b/>
                  <w:sz w:val="20"/>
                  <w:szCs w:val="20"/>
                  <w:u w:val="single"/>
                </w:rPr>
                <w:delText xml:space="preserve"> č. 2</w:delText>
              </w:r>
            </w:del>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5" w:author="21" w:date="2016-11-29T13:32:00Z">
              <w:r w:rsidR="00D474EE">
                <w:rPr>
                  <w:rFonts w:asciiTheme="minorHAnsi" w:eastAsia="Calibri" w:hAnsiTheme="minorHAnsi" w:cs="Times New Roman"/>
                  <w:b/>
                  <w:sz w:val="20"/>
                  <w:szCs w:val="20"/>
                  <w:u w:val="single"/>
                </w:rPr>
                <w:t>:</w:t>
              </w:r>
            </w:ins>
            <w:del w:id="16" w:author="21" w:date="2016-11-29T13:32:00Z">
              <w:r w:rsidRPr="002D4739" w:rsidDel="00D474EE">
                <w:rPr>
                  <w:rFonts w:asciiTheme="minorHAnsi" w:eastAsia="Calibri" w:hAnsiTheme="minorHAnsi" w:cs="Times New Roman"/>
                  <w:b/>
                  <w:sz w:val="20"/>
                  <w:szCs w:val="20"/>
                  <w:u w:val="single"/>
                </w:rPr>
                <w:delText xml:space="preserve"> č. 3</w:delText>
              </w:r>
            </w:del>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17" w:author="21" w:date="2016-11-29T13:32:00Z">
              <w:r w:rsidR="00D474EE">
                <w:rPr>
                  <w:rFonts w:asciiTheme="minorHAnsi" w:hAnsiTheme="minorHAnsi" w:cs="Times New Roman"/>
                  <w:b/>
                  <w:sz w:val="20"/>
                  <w:szCs w:val="20"/>
                  <w:u w:val="single"/>
                </w:rPr>
                <w:t>:</w:t>
              </w:r>
            </w:ins>
            <w:del w:id="18" w:author="21" w:date="2016-11-29T13:32:00Z">
              <w:r w:rsidRPr="002D4739" w:rsidDel="00D474EE">
                <w:rPr>
                  <w:rFonts w:asciiTheme="minorHAnsi" w:hAnsiTheme="minorHAnsi" w:cs="Times New Roman"/>
                  <w:b/>
                  <w:sz w:val="20"/>
                  <w:szCs w:val="20"/>
                  <w:u w:val="single"/>
                </w:rPr>
                <w:delText xml:space="preserve"> č. 4</w:delText>
              </w:r>
            </w:del>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B0152A">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B0152A">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19" w:author="21" w:date="2016-11-29T13:32:00Z">
              <w:r w:rsidR="00D474EE">
                <w:rPr>
                  <w:rFonts w:asciiTheme="minorHAnsi" w:hAnsiTheme="minorHAnsi" w:cs="Times New Roman"/>
                  <w:b/>
                  <w:sz w:val="20"/>
                  <w:szCs w:val="20"/>
                  <w:u w:val="single"/>
                </w:rPr>
                <w:t>:</w:t>
              </w:r>
            </w:ins>
            <w:del w:id="20" w:author="21" w:date="2016-11-29T13:32:00Z">
              <w:r w:rsidRPr="002D4739" w:rsidDel="00D474EE">
                <w:rPr>
                  <w:rFonts w:asciiTheme="minorHAnsi" w:hAnsiTheme="minorHAnsi" w:cs="Times New Roman"/>
                  <w:b/>
                  <w:sz w:val="20"/>
                  <w:szCs w:val="20"/>
                  <w:u w:val="single"/>
                </w:rPr>
                <w:delText xml:space="preserve"> č. 5</w:delText>
              </w:r>
            </w:del>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5</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B0152A">
            <w:pPr>
              <w:rPr>
                <w:rFonts w:cs="Times New Roman"/>
                <w:color w:val="000000" w:themeColor="text1"/>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1" w:author="21" w:date="2016-11-29T13:32:00Z">
              <w:r w:rsidR="00D474EE">
                <w:rPr>
                  <w:rFonts w:asciiTheme="minorHAnsi" w:hAnsiTheme="minorHAnsi" w:cs="Times New Roman"/>
                  <w:b/>
                  <w:sz w:val="20"/>
                  <w:szCs w:val="20"/>
                  <w:u w:val="single"/>
                </w:rPr>
                <w:t>:</w:t>
              </w:r>
            </w:ins>
            <w:del w:id="22" w:author="21" w:date="2016-11-29T13:32:00Z">
              <w:r w:rsidRPr="002D4739" w:rsidDel="00D474EE">
                <w:rPr>
                  <w:rFonts w:asciiTheme="minorHAnsi" w:hAnsiTheme="minorHAnsi" w:cs="Times New Roman"/>
                  <w:b/>
                  <w:sz w:val="20"/>
                  <w:szCs w:val="20"/>
                  <w:u w:val="single"/>
                </w:rPr>
                <w:delText xml:space="preserve"> č. 6</w:delText>
              </w:r>
            </w:del>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Default="00E00461" w:rsidP="004F3115">
            <w:pPr>
              <w:rPr>
                <w:rFonts w:asciiTheme="minorHAnsi" w:hAnsiTheme="minorHAnsi"/>
                <w:bCs/>
                <w:sz w:val="20"/>
                <w:szCs w:val="20"/>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p w:rsidR="00744F57" w:rsidRDefault="00744F57" w:rsidP="00744F57">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744F57" w:rsidRDefault="00744F57" w:rsidP="00744F57">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7B707A" w:rsidRPr="00E07F7F" w:rsidRDefault="00744F57" w:rsidP="00744F57">
            <w:pPr>
              <w:rPr>
                <w:rFonts w:cs="Times New Roman"/>
                <w:color w:val="000000" w:themeColor="text1"/>
                <w:sz w:val="18"/>
                <w:szCs w:val="18"/>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7</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E85DAA" w:rsidRPr="00E85DAA">
              <w:rPr>
                <w:rFonts w:asciiTheme="minorHAnsi" w:hAnsiTheme="minorHAnsi" w:cs="Times New Roman"/>
                <w:sz w:val="20"/>
                <w:szCs w:val="20"/>
              </w:rPr>
              <w:t>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3" w:author="21" w:date="2016-11-29T13:32:00Z">
              <w:r w:rsidR="00D474EE">
                <w:rPr>
                  <w:rFonts w:asciiTheme="minorHAnsi" w:hAnsiTheme="minorHAnsi" w:cs="Times New Roman"/>
                  <w:b/>
                  <w:sz w:val="20"/>
                  <w:szCs w:val="20"/>
                  <w:u w:val="single"/>
                </w:rPr>
                <w:t>:</w:t>
              </w:r>
            </w:ins>
            <w:del w:id="24" w:author="21" w:date="2016-11-29T13:32:00Z">
              <w:r w:rsidRPr="002D4739" w:rsidDel="00D474EE">
                <w:rPr>
                  <w:rFonts w:asciiTheme="minorHAnsi" w:hAnsiTheme="minorHAnsi" w:cs="Times New Roman"/>
                  <w:b/>
                  <w:sz w:val="20"/>
                  <w:szCs w:val="20"/>
                  <w:u w:val="single"/>
                </w:rPr>
                <w:delText xml:space="preserve"> č. 7</w:delText>
              </w:r>
            </w:del>
            <w:r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9</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neukončil fyzickú realizáciu všetkých oprávnených </w:t>
            </w:r>
            <w:r w:rsidR="00E85DAA">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E00461" w:rsidRPr="002D4CDB" w:rsidRDefault="00E00461" w:rsidP="00B0152A">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AB0A70">
            <w:pPr>
              <w:rPr>
                <w:rFonts w:asciiTheme="minorHAnsi" w:hAnsiTheme="minorHAnsi" w:cstheme="minorHAnsi"/>
                <w:sz w:val="18"/>
                <w:szCs w:val="18"/>
              </w:rPr>
            </w:pPr>
            <w:r>
              <w:rPr>
                <w:rFonts w:asciiTheme="minorHAnsi" w:hAnsiTheme="minorHAnsi" w:cstheme="minorHAnsi"/>
                <w:sz w:val="20"/>
                <w:szCs w:val="20"/>
              </w:rPr>
              <w:t>10</w:t>
            </w:r>
          </w:p>
        </w:tc>
        <w:tc>
          <w:tcPr>
            <w:tcW w:w="6378"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5" w:author="21" w:date="2016-11-29T13:32:00Z">
              <w:r w:rsidR="00D474EE">
                <w:rPr>
                  <w:rFonts w:asciiTheme="minorHAnsi" w:hAnsiTheme="minorHAnsi" w:cs="Times New Roman"/>
                  <w:b/>
                  <w:sz w:val="20"/>
                  <w:szCs w:val="20"/>
                  <w:u w:val="single"/>
                </w:rPr>
                <w:t>:</w:t>
              </w:r>
            </w:ins>
            <w:del w:id="26" w:author="21" w:date="2016-11-29T13:32:00Z">
              <w:r w:rsidRPr="002D4739" w:rsidDel="00D474EE">
                <w:rPr>
                  <w:rFonts w:asciiTheme="minorHAnsi" w:hAnsiTheme="minorHAnsi" w:cs="Times New Roman"/>
                  <w:b/>
                  <w:sz w:val="20"/>
                  <w:szCs w:val="20"/>
                  <w:u w:val="single"/>
                </w:rPr>
                <w:delText xml:space="preserve"> č. 8</w:delText>
              </w:r>
            </w:del>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B0152A">
        <w:trPr>
          <w:gridAfter w:val="1"/>
          <w:wAfter w:w="12" w:type="dxa"/>
          <w:trHeight w:val="330"/>
        </w:trPr>
        <w:tc>
          <w:tcPr>
            <w:tcW w:w="421" w:type="dxa"/>
          </w:tcPr>
          <w:p w:rsidR="00E00461" w:rsidRPr="002D4CDB" w:rsidRDefault="00610BAD" w:rsidP="00AB0A70">
            <w:pPr>
              <w:rPr>
                <w:rFonts w:asciiTheme="minorHAnsi" w:hAnsiTheme="minorHAnsi" w:cstheme="minorHAnsi"/>
                <w:sz w:val="18"/>
                <w:szCs w:val="18"/>
              </w:rPr>
            </w:pPr>
            <w:r>
              <w:rPr>
                <w:rFonts w:asciiTheme="minorHAnsi" w:hAnsiTheme="minorHAnsi" w:cstheme="minorHAnsi"/>
                <w:sz w:val="20"/>
                <w:szCs w:val="20"/>
              </w:rPr>
              <w:t>11</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E85DAA">
              <w:rPr>
                <w:rFonts w:asciiTheme="minorHAnsi" w:hAnsiTheme="minorHAnsi" w:cs="Times New Roman"/>
                <w:sz w:val="20"/>
                <w:szCs w:val="20"/>
              </w:rPr>
              <w:t xml:space="preserve"> </w:t>
            </w:r>
            <w:r w:rsidR="00E85DAA" w:rsidRPr="00E85DAA">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7" w:author="21" w:date="2016-11-29T13:32:00Z">
              <w:r w:rsidR="00D474EE">
                <w:rPr>
                  <w:rFonts w:asciiTheme="minorHAnsi" w:hAnsiTheme="minorHAnsi" w:cs="Times New Roman"/>
                  <w:b/>
                  <w:sz w:val="20"/>
                  <w:szCs w:val="20"/>
                  <w:u w:val="single"/>
                </w:rPr>
                <w:t>:</w:t>
              </w:r>
            </w:ins>
            <w:del w:id="28" w:author="21" w:date="2016-11-29T13:32:00Z">
              <w:r w:rsidRPr="002D4739" w:rsidDel="00D474EE">
                <w:rPr>
                  <w:rFonts w:asciiTheme="minorHAnsi" w:hAnsiTheme="minorHAnsi" w:cs="Times New Roman"/>
                  <w:b/>
                  <w:sz w:val="20"/>
                  <w:szCs w:val="20"/>
                  <w:u w:val="single"/>
                </w:rPr>
                <w:delText xml:space="preserve"> č. 9</w:delText>
              </w:r>
            </w:del>
            <w:r w:rsidRPr="002D4739">
              <w:rPr>
                <w:rFonts w:asciiTheme="minorHAnsi" w:hAnsiTheme="minorHAnsi" w:cs="Times New Roman"/>
                <w:b/>
                <w:sz w:val="20"/>
                <w:szCs w:val="20"/>
                <w:u w:val="single"/>
              </w:rPr>
              <w:t xml:space="preserve"> </w:t>
            </w:r>
          </w:p>
          <w:p w:rsidR="00E00461" w:rsidRPr="002D4739" w:rsidRDefault="00E00461" w:rsidP="00E00461">
            <w:pPr>
              <w:ind w:left="5"/>
              <w:rPr>
                <w:rFonts w:asciiTheme="minorHAnsi" w:hAnsiTheme="minorHAnsi"/>
                <w:sz w:val="20"/>
                <w:szCs w:val="20"/>
              </w:rPr>
            </w:pPr>
            <w:r w:rsidRPr="002D4739">
              <w:rPr>
                <w:rFonts w:asciiTheme="minorHAnsi" w:hAnsiTheme="minorHAnsi"/>
                <w:b/>
                <w:sz w:val="20"/>
                <w:szCs w:val="20"/>
              </w:rPr>
              <w:t>Finančná analýza projektu</w:t>
            </w:r>
            <w:r w:rsidRPr="002D4739">
              <w:rPr>
                <w:rFonts w:asciiTheme="minorHAnsi" w:hAnsiTheme="minorHAnsi"/>
                <w:sz w:val="20"/>
                <w:szCs w:val="20"/>
              </w:rPr>
              <w:t xml:space="preserve"> – pre investičné projekty generujúce príjem podľa čl. 61 všeobecného nariadenia a</w:t>
            </w:r>
          </w:p>
          <w:p w:rsidR="00E00461" w:rsidRPr="002D4CDB" w:rsidRDefault="00E00461" w:rsidP="00B0152A">
            <w:pPr>
              <w:ind w:left="5"/>
              <w:rPr>
                <w:rFonts w:asciiTheme="minorHAnsi" w:hAnsiTheme="minorHAnsi" w:cstheme="minorHAnsi"/>
              </w:rPr>
            </w:pPr>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(ak relevantné)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12</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9" w:author="21" w:date="2016-11-29T13:32:00Z">
              <w:r w:rsidR="00D474EE">
                <w:rPr>
                  <w:rFonts w:asciiTheme="minorHAnsi" w:hAnsiTheme="minorHAnsi" w:cs="Times New Roman"/>
                  <w:b/>
                  <w:sz w:val="20"/>
                  <w:szCs w:val="20"/>
                  <w:u w:val="single"/>
                </w:rPr>
                <w:t>:</w:t>
              </w:r>
            </w:ins>
            <w:del w:id="30" w:author="21" w:date="2016-11-29T13:32:00Z">
              <w:r w:rsidRPr="002D4739" w:rsidDel="00D474EE">
                <w:rPr>
                  <w:rFonts w:asciiTheme="minorHAnsi" w:hAnsiTheme="minorHAnsi" w:cs="Times New Roman"/>
                  <w:b/>
                  <w:sz w:val="20"/>
                  <w:szCs w:val="20"/>
                  <w:u w:val="single"/>
                </w:rPr>
                <w:delText xml:space="preserve"> č. 10</w:delText>
              </w:r>
            </w:del>
            <w:r w:rsidRPr="002D4739">
              <w:rPr>
                <w:rFonts w:asciiTheme="minorHAnsi" w:hAnsiTheme="minorHAnsi" w:cs="Times New Roman"/>
                <w:b/>
                <w:sz w:val="20"/>
                <w:szCs w:val="20"/>
                <w:u w:val="single"/>
              </w:rPr>
              <w:t xml:space="preserve"> </w:t>
            </w:r>
          </w:p>
          <w:p w:rsidR="00E00461" w:rsidRPr="002D4739" w:rsidRDefault="00D829EF" w:rsidP="00E00461">
            <w:pPr>
              <w:rPr>
                <w:rFonts w:asciiTheme="minorHAnsi" w:hAnsiTheme="minorHAnsi"/>
                <w:b/>
                <w:sz w:val="20"/>
                <w:szCs w:val="20"/>
              </w:rPr>
            </w:pPr>
            <w:r>
              <w:rPr>
                <w:rFonts w:asciiTheme="minorHAnsi" w:hAnsiTheme="minorHAnsi"/>
                <w:b/>
                <w:sz w:val="20"/>
                <w:szCs w:val="20"/>
              </w:rPr>
              <w:t>Doplňujúce údaje</w:t>
            </w:r>
            <w:r w:rsidR="00E00461" w:rsidRPr="002D4739">
              <w:rPr>
                <w:rFonts w:asciiTheme="minorHAnsi" w:hAnsiTheme="minorHAnsi"/>
                <w:b/>
                <w:sz w:val="20"/>
                <w:szCs w:val="20"/>
              </w:rPr>
              <w:t xml:space="preserve"> </w:t>
            </w:r>
            <w:r w:rsidR="00621580">
              <w:rPr>
                <w:rFonts w:asciiTheme="minorHAnsi" w:hAnsiTheme="minorHAnsi"/>
                <w:b/>
                <w:sz w:val="20"/>
                <w:szCs w:val="20"/>
              </w:rPr>
              <w:t>ŽoNFP</w:t>
            </w:r>
          </w:p>
          <w:p w:rsidR="00E00461" w:rsidRPr="002D4CDB" w:rsidRDefault="00E00461" w:rsidP="004F3115">
            <w:pPr>
              <w:rPr>
                <w:rFonts w:asciiTheme="minorHAnsi" w:hAnsiTheme="minorHAnsi" w:cstheme="minorHAnsi"/>
              </w:rPr>
            </w:pP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14</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w:t>
            </w:r>
            <w:r w:rsidR="00E85DAA">
              <w:rPr>
                <w:rFonts w:asciiTheme="minorHAnsi" w:hAnsiTheme="minorHAnsi" w:cs="Times New Roman"/>
                <w:sz w:val="20"/>
                <w:szCs w:val="20"/>
              </w:rPr>
              <w:t xml:space="preserve">relevantného </w:t>
            </w:r>
            <w:r w:rsidRPr="002D4739">
              <w:rPr>
                <w:rFonts w:asciiTheme="minorHAnsi" w:hAnsiTheme="minorHAnsi" w:cs="Times New Roman"/>
                <w:sz w:val="20"/>
                <w:szCs w:val="20"/>
              </w:rPr>
              <w:t>spôsobu financovania</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15</w:t>
            </w:r>
          </w:p>
        </w:tc>
        <w:tc>
          <w:tcPr>
            <w:tcW w:w="6378"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E00461" w:rsidRPr="00E07F7F" w:rsidRDefault="00E00461" w:rsidP="008B2658">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16</w:t>
            </w:r>
          </w:p>
        </w:tc>
        <w:tc>
          <w:tcPr>
            <w:tcW w:w="6378" w:type="dxa"/>
          </w:tcPr>
          <w:p w:rsidR="00E00461" w:rsidRPr="002D4CDB" w:rsidRDefault="00E00461" w:rsidP="00987BCC">
            <w:pPr>
              <w:rPr>
                <w:rFonts w:asciiTheme="minorHAnsi" w:hAnsiTheme="minorHAnsi" w:cstheme="minorHAnsi"/>
                <w:sz w:val="18"/>
                <w:szCs w:val="18"/>
              </w:rPr>
            </w:pPr>
            <w:r w:rsidRPr="002D4739">
              <w:rPr>
                <w:rFonts w:asciiTheme="minorHAnsi" w:hAnsiTheme="minorHAnsi" w:cs="Times New Roman"/>
                <w:sz w:val="20"/>
                <w:szCs w:val="20"/>
              </w:rPr>
              <w:t>Podmienka neporuš</w:t>
            </w:r>
            <w:r w:rsidR="00987BCC">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987BCC">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1" w:author="21" w:date="2016-11-29T13:32:00Z">
              <w:r w:rsidR="00D474EE">
                <w:rPr>
                  <w:rFonts w:asciiTheme="minorHAnsi" w:hAnsiTheme="minorHAnsi" w:cs="Times New Roman"/>
                  <w:b/>
                  <w:sz w:val="20"/>
                  <w:szCs w:val="20"/>
                  <w:u w:val="single"/>
                </w:rPr>
                <w:t>:</w:t>
              </w:r>
            </w:ins>
            <w:del w:id="32" w:author="21" w:date="2016-11-29T13:32:00Z">
              <w:r w:rsidRPr="002D4739" w:rsidDel="00D474EE">
                <w:rPr>
                  <w:rFonts w:asciiTheme="minorHAnsi" w:hAnsiTheme="minorHAnsi" w:cs="Times New Roman"/>
                  <w:b/>
                  <w:sz w:val="20"/>
                  <w:szCs w:val="20"/>
                  <w:u w:val="single"/>
                </w:rPr>
                <w:delText xml:space="preserve"> č. 11</w:delText>
              </w:r>
            </w:del>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B0152A">
        <w:trPr>
          <w:gridAfter w:val="1"/>
          <w:wAfter w:w="12" w:type="dxa"/>
          <w:trHeight w:val="330"/>
        </w:trPr>
        <w:tc>
          <w:tcPr>
            <w:tcW w:w="421" w:type="dxa"/>
          </w:tcPr>
          <w:p w:rsidR="00E00461" w:rsidRPr="002D4CDB" w:rsidRDefault="00AB0A70" w:rsidP="00610BAD">
            <w:pPr>
              <w:rPr>
                <w:rFonts w:asciiTheme="minorHAnsi" w:hAnsiTheme="minorHAnsi" w:cstheme="minorHAnsi"/>
                <w:sz w:val="18"/>
                <w:szCs w:val="18"/>
              </w:rPr>
            </w:pPr>
            <w:r>
              <w:rPr>
                <w:rFonts w:asciiTheme="minorHAnsi" w:hAnsiTheme="minorHAnsi" w:cstheme="minorHAnsi"/>
                <w:sz w:val="20"/>
                <w:szCs w:val="20"/>
              </w:rPr>
              <w:t>1</w:t>
            </w:r>
            <w:r w:rsidR="00610BAD">
              <w:rPr>
                <w:rFonts w:asciiTheme="minorHAnsi" w:hAnsiTheme="minorHAnsi" w:cstheme="minorHAnsi"/>
                <w:sz w:val="20"/>
                <w:szCs w:val="20"/>
              </w:rPr>
              <w:t>7</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33" w:author="21" w:date="2016-11-29T13:32:00Z">
              <w:r w:rsidR="00D474EE">
                <w:rPr>
                  <w:rFonts w:asciiTheme="minorHAnsi" w:hAnsiTheme="minorHAnsi" w:cs="Times New Roman"/>
                  <w:b/>
                  <w:sz w:val="20"/>
                  <w:szCs w:val="20"/>
                  <w:u w:val="single"/>
                </w:rPr>
                <w:t>:</w:t>
              </w:r>
            </w:ins>
            <w:del w:id="34" w:author="21" w:date="2016-11-29T13:32:00Z">
              <w:r w:rsidRPr="002D4739" w:rsidDel="00D474EE">
                <w:rPr>
                  <w:rFonts w:asciiTheme="minorHAnsi" w:hAnsiTheme="minorHAnsi" w:cs="Times New Roman"/>
                  <w:b/>
                  <w:sz w:val="20"/>
                  <w:szCs w:val="20"/>
                  <w:u w:val="single"/>
                </w:rPr>
                <w:delText xml:space="preserve"> č. 12</w:delText>
              </w:r>
            </w:del>
          </w:p>
          <w:p w:rsidR="00E00461" w:rsidRPr="002D4739" w:rsidRDefault="00E00461" w:rsidP="00E00461">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E00461" w:rsidRPr="002D4CDB" w:rsidRDefault="00E00461" w:rsidP="00B0152A">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35" w:author="21" w:date="2016-11-29T13:32:00Z">
              <w:r w:rsidR="00D474EE">
                <w:rPr>
                  <w:rFonts w:asciiTheme="minorHAnsi" w:hAnsiTheme="minorHAnsi" w:cs="Times New Roman"/>
                  <w:b/>
                  <w:sz w:val="20"/>
                  <w:szCs w:val="20"/>
                  <w:u w:val="single"/>
                </w:rPr>
                <w:t>:</w:t>
              </w:r>
            </w:ins>
            <w:del w:id="36" w:author="21" w:date="2016-11-29T13:32:00Z">
              <w:r w:rsidRPr="002D4739" w:rsidDel="00D474EE">
                <w:rPr>
                  <w:rFonts w:asciiTheme="minorHAnsi" w:hAnsiTheme="minorHAnsi" w:cs="Times New Roman"/>
                  <w:b/>
                  <w:sz w:val="20"/>
                  <w:szCs w:val="20"/>
                  <w:u w:val="single"/>
                </w:rPr>
                <w:delText xml:space="preserve"> č. 13</w:delText>
              </w:r>
            </w:del>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B0152A">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37" w:author="21" w:date="2016-11-29T13:32:00Z">
              <w:r w:rsidR="00D474EE">
                <w:rPr>
                  <w:rFonts w:asciiTheme="minorHAnsi" w:hAnsiTheme="minorHAnsi" w:cs="Times New Roman"/>
                  <w:b/>
                  <w:sz w:val="20"/>
                  <w:szCs w:val="20"/>
                  <w:u w:val="single"/>
                </w:rPr>
                <w:t>:</w:t>
              </w:r>
            </w:ins>
            <w:del w:id="38" w:author="21" w:date="2016-11-29T13:32:00Z">
              <w:r w:rsidRPr="002D4739" w:rsidDel="00D474EE">
                <w:rPr>
                  <w:rFonts w:asciiTheme="minorHAnsi" w:hAnsiTheme="minorHAnsi" w:cs="Times New Roman"/>
                  <w:b/>
                  <w:sz w:val="20"/>
                  <w:szCs w:val="20"/>
                  <w:u w:val="single"/>
                </w:rPr>
                <w:delText xml:space="preserve"> č. 14</w:delText>
              </w:r>
            </w:del>
          </w:p>
          <w:p w:rsidR="00E00461" w:rsidRDefault="00E00461" w:rsidP="00B0152A">
            <w:pPr>
              <w:pStyle w:val="Default"/>
              <w:rPr>
                <w:ins w:id="39" w:author="21" w:date="2016-11-29T13:34:00Z"/>
                <w:rFonts w:asciiTheme="minorHAnsi" w:hAnsiTheme="minorHAnsi"/>
                <w:color w:val="auto"/>
                <w:sz w:val="20"/>
                <w:szCs w:val="20"/>
              </w:rPr>
            </w:pPr>
            <w:r w:rsidRPr="002D4739">
              <w:rPr>
                <w:rFonts w:asciiTheme="minorHAnsi" w:hAnsiTheme="minorHAnsi"/>
                <w:b/>
                <w:color w:val="auto"/>
                <w:sz w:val="20"/>
                <w:szCs w:val="20"/>
              </w:rPr>
              <w:t xml:space="preserve">Potvrdenie Štátnej ochrany prírody </w:t>
            </w:r>
            <w:r w:rsidRPr="002D4739">
              <w:rPr>
                <w:rFonts w:asciiTheme="minorHAnsi" w:hAnsiTheme="minorHAnsi"/>
                <w:color w:val="auto"/>
                <w:sz w:val="20"/>
                <w:szCs w:val="20"/>
              </w:rPr>
              <w:t xml:space="preserve">o tom, že projekt pravdepodobne nebude mať významný nepriaznivý vplyv na územia sústavy NATURA 2000 </w:t>
            </w:r>
          </w:p>
          <w:p w:rsidR="00D474EE" w:rsidRDefault="00D474EE" w:rsidP="00B0152A">
            <w:pPr>
              <w:pStyle w:val="Default"/>
              <w:rPr>
                <w:ins w:id="40" w:author="21" w:date="2016-11-29T13:34:00Z"/>
                <w:rFonts w:asciiTheme="minorHAnsi" w:hAnsiTheme="minorHAnsi"/>
                <w:color w:val="auto"/>
                <w:sz w:val="20"/>
                <w:szCs w:val="20"/>
              </w:rPr>
            </w:pPr>
          </w:p>
          <w:p w:rsidR="00D474EE" w:rsidRPr="00A36D59" w:rsidRDefault="00D474EE" w:rsidP="00D474EE">
            <w:pPr>
              <w:rPr>
                <w:ins w:id="41" w:author="21" w:date="2016-11-29T13:34:00Z"/>
                <w:rFonts w:asciiTheme="minorHAnsi" w:hAnsiTheme="minorHAnsi"/>
                <w:sz w:val="20"/>
                <w:szCs w:val="20"/>
              </w:rPr>
            </w:pPr>
            <w:ins w:id="42" w:author="21" w:date="2016-11-29T13:34:00Z">
              <w:r w:rsidRPr="00A36D59">
                <w:rPr>
                  <w:rFonts w:asciiTheme="minorHAnsi" w:hAnsiTheme="minorHAnsi"/>
                  <w:sz w:val="20"/>
                  <w:szCs w:val="20"/>
                </w:rPr>
                <w:t>A</w:t>
              </w:r>
            </w:ins>
          </w:p>
          <w:p w:rsidR="00D474EE" w:rsidRPr="002D4CDB" w:rsidRDefault="00D474EE" w:rsidP="00D474EE">
            <w:pPr>
              <w:pStyle w:val="Default"/>
              <w:rPr>
                <w:rFonts w:asciiTheme="minorHAnsi" w:hAnsiTheme="minorHAnsi" w:cstheme="minorHAnsi"/>
              </w:rPr>
            </w:pPr>
            <w:ins w:id="43" w:author="21" w:date="2016-11-29T13:34:00Z">
              <w:r w:rsidRPr="008C7186">
                <w:rPr>
                  <w:rFonts w:asciiTheme="minorHAnsi" w:hAnsiTheme="minorHAnsi"/>
                  <w:b/>
                  <w:sz w:val="20"/>
                  <w:szCs w:val="20"/>
                </w:rPr>
                <w:t>Odborné stanovisko</w:t>
              </w:r>
              <w:r w:rsidRPr="008C7186">
                <w:rPr>
                  <w:rFonts w:asciiTheme="minorHAnsi" w:hAnsiTheme="minorHAnsi"/>
                  <w:sz w:val="20"/>
                  <w:szCs w:val="20"/>
                </w:rPr>
                <w:t xml:space="preserve"> orgánu ochrany prírody vydané podľa § 28 zákona o ochrane prírody a krajiny k možnosti významného vplyvu projektu alebo plánu na územie sústavy chránených území.</w:t>
              </w:r>
            </w:ins>
          </w:p>
        </w:tc>
      </w:tr>
      <w:tr w:rsidR="000A727A" w:rsidRPr="002D4CDB" w:rsidTr="00B0152A">
        <w:trPr>
          <w:gridAfter w:val="1"/>
          <w:wAfter w:w="12" w:type="dxa"/>
          <w:trHeight w:val="330"/>
        </w:trPr>
        <w:tc>
          <w:tcPr>
            <w:tcW w:w="421" w:type="dxa"/>
          </w:tcPr>
          <w:p w:rsidR="000A727A" w:rsidRDefault="000A727A" w:rsidP="004F3115">
            <w:pPr>
              <w:rPr>
                <w:rFonts w:asciiTheme="minorHAnsi" w:hAnsiTheme="minorHAnsi" w:cstheme="minorHAnsi"/>
                <w:sz w:val="20"/>
                <w:szCs w:val="20"/>
              </w:rPr>
            </w:pPr>
            <w:r>
              <w:rPr>
                <w:rFonts w:asciiTheme="minorHAnsi" w:hAnsiTheme="minorHAnsi" w:cstheme="minorHAnsi"/>
                <w:sz w:val="20"/>
                <w:szCs w:val="20"/>
              </w:rPr>
              <w:t>20</w:t>
            </w:r>
          </w:p>
        </w:tc>
        <w:tc>
          <w:tcPr>
            <w:tcW w:w="6378" w:type="dxa"/>
          </w:tcPr>
          <w:p w:rsidR="000A727A" w:rsidRPr="002D4739" w:rsidRDefault="000A727A"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0A727A" w:rsidRPr="003A3A06" w:rsidRDefault="000A727A" w:rsidP="000A727A">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del w:id="44" w:author="21" w:date="2016-11-29T13:33:00Z">
              <w:r w:rsidRPr="003A3A06" w:rsidDel="00D474EE">
                <w:rPr>
                  <w:rFonts w:asciiTheme="minorHAnsi" w:hAnsiTheme="minorHAnsi" w:cs="Times New Roman"/>
                  <w:b/>
                  <w:sz w:val="20"/>
                  <w:szCs w:val="20"/>
                  <w:u w:val="single"/>
                </w:rPr>
                <w:delText xml:space="preserve"> č. 15</w:delText>
              </w:r>
            </w:del>
            <w:r w:rsidR="00B3120E">
              <w:rPr>
                <w:rStyle w:val="Odkaznapoznmkupodiarou"/>
                <w:rFonts w:asciiTheme="minorHAnsi" w:hAnsiTheme="minorHAnsi" w:cs="Times New Roman"/>
                <w:b/>
                <w:sz w:val="20"/>
                <w:szCs w:val="20"/>
                <w:u w:val="single"/>
              </w:rPr>
              <w:footnoteReference w:id="3"/>
            </w:r>
            <w:ins w:id="45" w:author="21" w:date="2016-11-29T13:33:00Z">
              <w:r w:rsidR="00D474EE">
                <w:rPr>
                  <w:rFonts w:asciiTheme="minorHAnsi" w:hAnsiTheme="minorHAnsi" w:cs="Times New Roman"/>
                  <w:b/>
                  <w:sz w:val="20"/>
                  <w:szCs w:val="20"/>
                  <w:u w:val="single"/>
                </w:rPr>
                <w:t>:</w:t>
              </w:r>
            </w:ins>
          </w:p>
          <w:p w:rsidR="000A727A" w:rsidRPr="002D4739" w:rsidRDefault="000A727A" w:rsidP="000A727A">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CE7A47" w:rsidRPr="002D4CDB" w:rsidTr="00CE7A47">
        <w:trPr>
          <w:gridAfter w:val="1"/>
          <w:wAfter w:w="12" w:type="dxa"/>
          <w:trHeight w:val="165"/>
        </w:trPr>
        <w:tc>
          <w:tcPr>
            <w:tcW w:w="421" w:type="dxa"/>
          </w:tcPr>
          <w:p w:rsidR="00CE7A47" w:rsidRPr="002D4CDB" w:rsidRDefault="000A727A" w:rsidP="000A727A">
            <w:pPr>
              <w:rPr>
                <w:rFonts w:asciiTheme="minorHAnsi" w:hAnsiTheme="minorHAnsi" w:cstheme="minorHAnsi"/>
                <w:sz w:val="18"/>
                <w:szCs w:val="18"/>
              </w:rPr>
            </w:pPr>
            <w:r>
              <w:rPr>
                <w:rFonts w:asciiTheme="minorHAnsi" w:hAnsiTheme="minorHAnsi" w:cstheme="minorHAnsi"/>
                <w:sz w:val="20"/>
                <w:szCs w:val="20"/>
              </w:rPr>
              <w:t>21</w:t>
            </w:r>
          </w:p>
        </w:tc>
        <w:tc>
          <w:tcPr>
            <w:tcW w:w="6378" w:type="dxa"/>
          </w:tcPr>
          <w:p w:rsidR="00CE7A47" w:rsidRPr="00B768E6" w:rsidRDefault="00CE7A47" w:rsidP="00CE7A47">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CE7A47" w:rsidRPr="00E07F7F" w:rsidRDefault="000A727A" w:rsidP="00CE7A47">
            <w:pPr>
              <w:rPr>
                <w:rFonts w:cs="Times New Roman"/>
                <w:color w:val="000000" w:themeColor="text1"/>
                <w:sz w:val="18"/>
                <w:szCs w:val="18"/>
              </w:rPr>
            </w:pPr>
            <w:r w:rsidRPr="002D4739">
              <w:rPr>
                <w:rFonts w:asciiTheme="minorHAnsi" w:hAnsiTheme="minorHAnsi"/>
                <w:sz w:val="20"/>
                <w:szCs w:val="20"/>
              </w:rPr>
              <w:t>Bez osobitnej prílohy</w:t>
            </w:r>
            <w:r w:rsidRPr="003A3A06" w:rsidDel="000A727A">
              <w:rPr>
                <w:rFonts w:asciiTheme="minorHAnsi" w:hAnsiTheme="minorHAnsi" w:cs="Times New Roman"/>
                <w:b/>
                <w:sz w:val="20"/>
                <w:szCs w:val="20"/>
                <w:u w:val="single"/>
              </w:rPr>
              <w:t xml:space="preserve"> </w:t>
            </w:r>
          </w:p>
        </w:tc>
      </w:tr>
      <w:tr w:rsidR="00E00461" w:rsidRPr="002D4CDB" w:rsidTr="00D853A1">
        <w:trPr>
          <w:gridAfter w:val="1"/>
          <w:wAfter w:w="12" w:type="dxa"/>
          <w:trHeight w:val="330"/>
        </w:trPr>
        <w:tc>
          <w:tcPr>
            <w:tcW w:w="421" w:type="dxa"/>
          </w:tcPr>
          <w:p w:rsidR="00E00461" w:rsidRPr="002D4CDB" w:rsidRDefault="000A727A" w:rsidP="000A727A">
            <w:pPr>
              <w:rPr>
                <w:rFonts w:asciiTheme="minorHAnsi" w:hAnsiTheme="minorHAnsi" w:cstheme="minorHAnsi"/>
                <w:sz w:val="18"/>
                <w:szCs w:val="18"/>
              </w:rPr>
            </w:pPr>
            <w:r>
              <w:rPr>
                <w:rFonts w:asciiTheme="minorHAnsi" w:hAnsiTheme="minorHAnsi" w:cstheme="minorHAnsi"/>
                <w:sz w:val="20"/>
                <w:szCs w:val="20"/>
              </w:rPr>
              <w:t>22</w:t>
            </w:r>
          </w:p>
        </w:tc>
        <w:tc>
          <w:tcPr>
            <w:tcW w:w="6378"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0A727A" w:rsidP="000A727A">
            <w:pPr>
              <w:rPr>
                <w:rFonts w:asciiTheme="minorHAnsi" w:hAnsiTheme="minorHAnsi" w:cstheme="minorHAnsi"/>
                <w:sz w:val="18"/>
                <w:szCs w:val="18"/>
              </w:rPr>
            </w:pPr>
            <w:r>
              <w:rPr>
                <w:rFonts w:asciiTheme="minorHAnsi" w:hAnsiTheme="minorHAnsi" w:cstheme="minorHAnsi"/>
                <w:sz w:val="20"/>
                <w:szCs w:val="20"/>
              </w:rPr>
              <w:t>23</w:t>
            </w:r>
          </w:p>
        </w:tc>
        <w:tc>
          <w:tcPr>
            <w:tcW w:w="6378" w:type="dxa"/>
          </w:tcPr>
          <w:p w:rsidR="00E00461" w:rsidRPr="00B768E6" w:rsidDel="00E00461" w:rsidRDefault="00E85DAA" w:rsidP="00E85DAA">
            <w:pPr>
              <w:rPr>
                <w:rFonts w:cs="Times New Roman"/>
                <w:color w:val="000000" w:themeColor="text1"/>
                <w:sz w:val="18"/>
                <w:szCs w:val="18"/>
              </w:rPr>
            </w:pPr>
            <w:r w:rsidRPr="002D4739">
              <w:rPr>
                <w:rFonts w:asciiTheme="minorHAnsi" w:hAnsiTheme="minorHAnsi" w:cs="Times New Roman"/>
                <w:sz w:val="20"/>
                <w:szCs w:val="20"/>
              </w:rPr>
              <w:t>Podmienk</w:t>
            </w:r>
            <w:r>
              <w:rPr>
                <w:rFonts w:asciiTheme="minorHAnsi" w:hAnsiTheme="minorHAnsi" w:cs="Times New Roman"/>
                <w:sz w:val="20"/>
                <w:szCs w:val="20"/>
              </w:rPr>
              <w:t>y</w:t>
            </w:r>
            <w:r w:rsidRPr="002D4739">
              <w:rPr>
                <w:rFonts w:asciiTheme="minorHAnsi" w:hAnsiTheme="minorHAnsi" w:cs="Times New Roman"/>
                <w:sz w:val="20"/>
                <w:szCs w:val="20"/>
              </w:rPr>
              <w:t xml:space="preserve"> </w:t>
            </w:r>
            <w:r w:rsidRPr="00E85DAA">
              <w:rPr>
                <w:rFonts w:asciiTheme="minorHAnsi" w:hAnsiTheme="minorHAnsi" w:cs="Times New Roman"/>
                <w:sz w:val="20"/>
                <w:szCs w:val="20"/>
              </w:rPr>
              <w:t xml:space="preserve">poskytnutia príspevku z hľadiska </w:t>
            </w:r>
            <w:r w:rsidR="00E00461" w:rsidRPr="002D4739">
              <w:rPr>
                <w:rFonts w:asciiTheme="minorHAnsi" w:hAnsiTheme="minorHAnsi" w:cs="Times New Roman"/>
                <w:sz w:val="20"/>
                <w:szCs w:val="20"/>
              </w:rPr>
              <w:t xml:space="preserve">definovania merateľných ukazovateľov projektu </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E00461">
        <w:trPr>
          <w:gridAfter w:val="1"/>
          <w:wAfter w:w="12" w:type="dxa"/>
          <w:trHeight w:val="330"/>
        </w:trPr>
        <w:tc>
          <w:tcPr>
            <w:tcW w:w="6799"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0A727A" w:rsidP="000A727A">
            <w:pPr>
              <w:rPr>
                <w:rFonts w:asciiTheme="minorHAnsi" w:hAnsiTheme="minorHAnsi" w:cstheme="minorHAnsi"/>
                <w:sz w:val="18"/>
                <w:szCs w:val="18"/>
              </w:rPr>
            </w:pPr>
            <w:r>
              <w:rPr>
                <w:rFonts w:asciiTheme="minorHAnsi" w:hAnsiTheme="minorHAnsi" w:cstheme="minorHAnsi"/>
                <w:sz w:val="20"/>
                <w:szCs w:val="20"/>
              </w:rPr>
              <w:t>24</w:t>
            </w:r>
          </w:p>
        </w:tc>
        <w:tc>
          <w:tcPr>
            <w:tcW w:w="6378" w:type="dxa"/>
          </w:tcPr>
          <w:p w:rsidR="00E00461" w:rsidRPr="00D90488" w:rsidDel="00E00461" w:rsidRDefault="00E00461" w:rsidP="00B93A33">
            <w:pPr>
              <w:rPr>
                <w:rFonts w:cs="Times New Roman"/>
                <w:color w:val="000000" w:themeColor="text1"/>
                <w:sz w:val="18"/>
                <w:szCs w:val="18"/>
              </w:rPr>
            </w:pPr>
            <w:r w:rsidRPr="00D90488">
              <w:rPr>
                <w:rFonts w:asciiTheme="minorHAnsi" w:hAnsiTheme="minorHAnsi" w:cs="Times New Roman"/>
                <w:sz w:val="20"/>
                <w:szCs w:val="20"/>
              </w:rPr>
              <w:t>Podmienka, že na verejné práce je vykonaná štátna expertíza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46" w:author="21" w:date="2016-11-29T13:33:00Z">
              <w:r w:rsidR="00D474EE">
                <w:rPr>
                  <w:rFonts w:asciiTheme="minorHAnsi" w:hAnsiTheme="minorHAnsi" w:cs="Times New Roman"/>
                  <w:b/>
                  <w:sz w:val="20"/>
                  <w:szCs w:val="20"/>
                  <w:u w:val="single"/>
                </w:rPr>
                <w:t>:</w:t>
              </w:r>
            </w:ins>
            <w:del w:id="47" w:author="21" w:date="2016-11-29T13:33:00Z">
              <w:r w:rsidRPr="002D4739" w:rsidDel="00D474EE">
                <w:rPr>
                  <w:rFonts w:asciiTheme="minorHAnsi" w:hAnsiTheme="minorHAnsi" w:cs="Times New Roman"/>
                  <w:b/>
                  <w:sz w:val="20"/>
                  <w:szCs w:val="20"/>
                  <w:u w:val="single"/>
                </w:rPr>
                <w:delText xml:space="preserve"> č. 1</w:delText>
              </w:r>
              <w:r w:rsidR="00B0779B" w:rsidDel="00D474EE">
                <w:rPr>
                  <w:rFonts w:asciiTheme="minorHAnsi" w:hAnsiTheme="minorHAnsi" w:cs="Times New Roman"/>
                  <w:b/>
                  <w:sz w:val="20"/>
                  <w:szCs w:val="20"/>
                  <w:u w:val="single"/>
                </w:rPr>
                <w:delText>6</w:delText>
              </w:r>
            </w:del>
            <w:r w:rsidRPr="002D4739">
              <w:rPr>
                <w:rFonts w:asciiTheme="minorHAnsi" w:hAnsiTheme="minorHAnsi" w:cs="Times New Roman"/>
                <w:b/>
                <w:sz w:val="20"/>
                <w:szCs w:val="20"/>
                <w:u w:val="single"/>
              </w:rPr>
              <w:t xml:space="preserve"> </w:t>
            </w:r>
          </w:p>
          <w:p w:rsidR="00E00461" w:rsidRPr="002D4739" w:rsidRDefault="00E00461" w:rsidP="00E00461">
            <w:pPr>
              <w:rPr>
                <w:rFonts w:asciiTheme="minorHAnsi" w:hAnsiTheme="minorHAnsi"/>
                <w:b/>
                <w:sz w:val="20"/>
                <w:szCs w:val="20"/>
              </w:rPr>
            </w:pPr>
            <w:r w:rsidRPr="002D4739">
              <w:rPr>
                <w:rFonts w:asciiTheme="minorHAnsi" w:hAnsiTheme="minorHAnsi"/>
                <w:b/>
                <w:sz w:val="20"/>
                <w:szCs w:val="20"/>
              </w:rPr>
              <w:t>Protokol o vykonaní štátnej expertízy</w:t>
            </w:r>
          </w:p>
          <w:p w:rsidR="00E00461" w:rsidRPr="00E8523D" w:rsidDel="00E00461" w:rsidRDefault="00E00461" w:rsidP="00AB0A70">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0A727A" w:rsidP="000A727A">
            <w:pPr>
              <w:rPr>
                <w:rFonts w:asciiTheme="minorHAnsi" w:hAnsiTheme="minorHAnsi" w:cstheme="minorHAnsi"/>
                <w:sz w:val="18"/>
                <w:szCs w:val="18"/>
              </w:rPr>
            </w:pPr>
            <w:r>
              <w:rPr>
                <w:rFonts w:asciiTheme="minorHAnsi" w:hAnsiTheme="minorHAnsi" w:cstheme="minorHAnsi"/>
                <w:sz w:val="18"/>
                <w:szCs w:val="18"/>
              </w:rPr>
              <w:t>25</w:t>
            </w:r>
          </w:p>
        </w:tc>
        <w:tc>
          <w:tcPr>
            <w:tcW w:w="6378" w:type="dxa"/>
          </w:tcPr>
          <w:p w:rsidR="00E00461" w:rsidRPr="00D90488" w:rsidDel="00E00461" w:rsidRDefault="00E00461" w:rsidP="00B93A33">
            <w:pPr>
              <w:rPr>
                <w:rFonts w:cs="Times New Roman"/>
                <w:color w:val="000000" w:themeColor="text1"/>
                <w:sz w:val="18"/>
                <w:szCs w:val="18"/>
              </w:rPr>
            </w:pPr>
            <w:r w:rsidRPr="00D90488">
              <w:rPr>
                <w:rFonts w:asciiTheme="minorHAnsi" w:hAnsiTheme="minorHAnsi" w:cs="Times New Roman"/>
                <w:sz w:val="20"/>
                <w:szCs w:val="20"/>
              </w:rPr>
              <w:t>Podmienka, že pre stavby dopravnej infraštruktúry je vykonaná rezortná expertíza</w:t>
            </w:r>
          </w:p>
        </w:tc>
        <w:tc>
          <w:tcPr>
            <w:tcW w:w="7229" w:type="dxa"/>
          </w:tcPr>
          <w:p w:rsidR="00E00461" w:rsidRPr="00BC019B" w:rsidRDefault="00E00461" w:rsidP="00E00461">
            <w:pPr>
              <w:rPr>
                <w:rFonts w:asciiTheme="minorHAnsi" w:hAnsiTheme="minorHAnsi"/>
                <w:b/>
                <w:sz w:val="20"/>
                <w:szCs w:val="20"/>
              </w:rPr>
            </w:pPr>
            <w:r w:rsidRPr="00D474EE">
              <w:rPr>
                <w:rFonts w:asciiTheme="minorHAnsi" w:hAnsiTheme="minorHAnsi"/>
                <w:b/>
                <w:sz w:val="20"/>
                <w:szCs w:val="20"/>
                <w:u w:val="single"/>
                <w:rPrChange w:id="48" w:author="21" w:date="2016-11-29T13:33:00Z">
                  <w:rPr>
                    <w:rFonts w:asciiTheme="minorHAnsi" w:hAnsiTheme="minorHAnsi"/>
                    <w:b/>
                    <w:sz w:val="20"/>
                    <w:szCs w:val="20"/>
                  </w:rPr>
                </w:rPrChange>
              </w:rPr>
              <w:t>Príloha</w:t>
            </w:r>
            <w:ins w:id="49" w:author="21" w:date="2016-11-29T13:33:00Z">
              <w:r w:rsidR="00D474EE">
                <w:rPr>
                  <w:rFonts w:asciiTheme="minorHAnsi" w:hAnsiTheme="minorHAnsi"/>
                  <w:b/>
                  <w:sz w:val="20"/>
                  <w:szCs w:val="20"/>
                </w:rPr>
                <w:t>:</w:t>
              </w:r>
            </w:ins>
            <w:del w:id="50" w:author="21" w:date="2016-11-29T13:33:00Z">
              <w:r w:rsidRPr="00BC019B" w:rsidDel="00D474EE">
                <w:rPr>
                  <w:rFonts w:asciiTheme="minorHAnsi" w:hAnsiTheme="minorHAnsi"/>
                  <w:b/>
                  <w:sz w:val="20"/>
                  <w:szCs w:val="20"/>
                </w:rPr>
                <w:delText xml:space="preserve"> </w:delText>
              </w:r>
              <w:r w:rsidR="00610BAD" w:rsidRPr="002D4739" w:rsidDel="00D474EE">
                <w:rPr>
                  <w:rFonts w:asciiTheme="minorHAnsi" w:hAnsiTheme="minorHAnsi" w:cs="Times New Roman"/>
                  <w:b/>
                  <w:sz w:val="20"/>
                  <w:szCs w:val="20"/>
                  <w:u w:val="single"/>
                </w:rPr>
                <w:delText>č. 1</w:delText>
              </w:r>
              <w:r w:rsidR="00B0779B" w:rsidDel="00D474EE">
                <w:rPr>
                  <w:rFonts w:asciiTheme="minorHAnsi" w:hAnsiTheme="minorHAnsi" w:cs="Times New Roman"/>
                  <w:b/>
                  <w:sz w:val="20"/>
                  <w:szCs w:val="20"/>
                  <w:u w:val="single"/>
                </w:rPr>
                <w:delText>7</w:delText>
              </w:r>
            </w:del>
            <w:r w:rsidR="00610BAD" w:rsidRPr="002D4739">
              <w:rPr>
                <w:rFonts w:asciiTheme="minorHAnsi" w:hAnsiTheme="minorHAnsi" w:cs="Times New Roman"/>
                <w:b/>
                <w:sz w:val="20"/>
                <w:szCs w:val="20"/>
                <w:u w:val="single"/>
              </w:rPr>
              <w:t xml:space="preserve"> </w:t>
            </w:r>
          </w:p>
          <w:p w:rsidR="00E00461" w:rsidRPr="00BC019B" w:rsidRDefault="00E00461" w:rsidP="00E00461">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E00461" w:rsidRPr="00E8523D" w:rsidDel="00E00461" w:rsidRDefault="00E00461" w:rsidP="00B93A33">
            <w:pPr>
              <w:rPr>
                <w:rFonts w:ascii="Arial Narrow" w:hAnsi="Arial Narrow"/>
                <w:b/>
                <w:color w:val="FF0000"/>
                <w:sz w:val="20"/>
                <w:szCs w:val="20"/>
              </w:rPr>
            </w:pPr>
          </w:p>
        </w:tc>
      </w:tr>
      <w:tr w:rsidR="00E85DAA" w:rsidRPr="002D4CDB" w:rsidTr="00D853A1">
        <w:trPr>
          <w:gridAfter w:val="1"/>
          <w:wAfter w:w="12" w:type="dxa"/>
          <w:trHeight w:val="330"/>
        </w:trPr>
        <w:tc>
          <w:tcPr>
            <w:tcW w:w="421" w:type="dxa"/>
          </w:tcPr>
          <w:p w:rsidR="00E85DAA" w:rsidDel="000A727A" w:rsidRDefault="00E85DAA" w:rsidP="000A727A">
            <w:pPr>
              <w:rPr>
                <w:rFonts w:asciiTheme="minorHAnsi" w:hAnsiTheme="minorHAnsi" w:cstheme="minorHAnsi"/>
                <w:sz w:val="18"/>
                <w:szCs w:val="18"/>
              </w:rPr>
            </w:pPr>
            <w:r>
              <w:rPr>
                <w:rFonts w:asciiTheme="minorHAnsi" w:hAnsiTheme="minorHAnsi" w:cstheme="minorHAnsi"/>
                <w:sz w:val="20"/>
                <w:szCs w:val="20"/>
              </w:rPr>
              <w:t>26</w:t>
            </w:r>
          </w:p>
        </w:tc>
        <w:tc>
          <w:tcPr>
            <w:tcW w:w="6378" w:type="dxa"/>
          </w:tcPr>
          <w:p w:rsidR="00E85DAA" w:rsidRPr="00D90488" w:rsidRDefault="00E85DAA" w:rsidP="00B93A33">
            <w:pPr>
              <w:rPr>
                <w:rFonts w:asciiTheme="minorHAnsi" w:hAnsiTheme="minorHAnsi" w:cs="Times New Roman"/>
                <w:sz w:val="20"/>
                <w:szCs w:val="20"/>
              </w:rPr>
            </w:pPr>
            <w:r w:rsidRPr="00B0152A">
              <w:rPr>
                <w:rFonts w:asciiTheme="minorHAnsi" w:hAnsiTheme="minorHAnsi" w:cs="Times New Roman"/>
                <w:sz w:val="20"/>
                <w:szCs w:val="20"/>
              </w:rPr>
              <w:t>Podmienka, že žiadateľ má vypracovanú štúdiu realizovateľnosti</w:t>
            </w:r>
          </w:p>
        </w:tc>
        <w:tc>
          <w:tcPr>
            <w:tcW w:w="7229" w:type="dxa"/>
          </w:tcPr>
          <w:p w:rsidR="00E85DAA" w:rsidRPr="00B0152A" w:rsidRDefault="00E85DAA" w:rsidP="00E85DAA">
            <w:pPr>
              <w:rPr>
                <w:rFonts w:asciiTheme="minorHAnsi" w:hAnsiTheme="minorHAnsi" w:cs="Times New Roman"/>
                <w:b/>
                <w:sz w:val="20"/>
                <w:szCs w:val="20"/>
                <w:u w:val="single"/>
              </w:rPr>
            </w:pPr>
            <w:r w:rsidRPr="00B0152A">
              <w:rPr>
                <w:rFonts w:asciiTheme="minorHAnsi" w:hAnsiTheme="minorHAnsi" w:cs="Times New Roman"/>
                <w:b/>
                <w:sz w:val="20"/>
                <w:szCs w:val="20"/>
                <w:u w:val="single"/>
              </w:rPr>
              <w:t>Príloha</w:t>
            </w:r>
            <w:ins w:id="51" w:author="21" w:date="2016-11-29T13:33:00Z">
              <w:r w:rsidR="00D474EE">
                <w:rPr>
                  <w:rFonts w:asciiTheme="minorHAnsi" w:hAnsiTheme="minorHAnsi" w:cs="Times New Roman"/>
                  <w:b/>
                  <w:sz w:val="20"/>
                  <w:szCs w:val="20"/>
                  <w:u w:val="single"/>
                </w:rPr>
                <w:t>:</w:t>
              </w:r>
            </w:ins>
            <w:del w:id="52" w:author="21" w:date="2016-11-29T13:33:00Z">
              <w:r w:rsidRPr="00B0152A" w:rsidDel="00D474EE">
                <w:rPr>
                  <w:rFonts w:asciiTheme="minorHAnsi" w:hAnsiTheme="minorHAnsi" w:cs="Times New Roman"/>
                  <w:b/>
                  <w:sz w:val="20"/>
                  <w:szCs w:val="20"/>
                  <w:u w:val="single"/>
                </w:rPr>
                <w:delText xml:space="preserve"> č.</w:delText>
              </w:r>
              <w:r w:rsidDel="00D474EE">
                <w:rPr>
                  <w:rFonts w:asciiTheme="minorHAnsi" w:hAnsiTheme="minorHAnsi" w:cs="Times New Roman"/>
                  <w:b/>
                  <w:sz w:val="20"/>
                  <w:szCs w:val="20"/>
                  <w:u w:val="single"/>
                </w:rPr>
                <w:delText>18</w:delText>
              </w:r>
            </w:del>
          </w:p>
          <w:p w:rsidR="00E85DAA" w:rsidRPr="00BC019B" w:rsidRDefault="00E85DAA" w:rsidP="00E85DAA">
            <w:pPr>
              <w:rPr>
                <w:rFonts w:asciiTheme="minorHAnsi" w:hAnsiTheme="minorHAnsi"/>
                <w:b/>
                <w:sz w:val="20"/>
                <w:szCs w:val="20"/>
              </w:rPr>
            </w:pPr>
            <w:r w:rsidRPr="00B0152A">
              <w:rPr>
                <w:rFonts w:asciiTheme="minorHAnsi" w:hAnsiTheme="minorHAnsi"/>
                <w:b/>
                <w:sz w:val="20"/>
                <w:szCs w:val="20"/>
              </w:rPr>
              <w:t>Štúdia realizovateľnosti projektu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B0152A"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4EE" w:rsidRDefault="00D474EE" w:rsidP="00297396">
      <w:pPr>
        <w:spacing w:after="0" w:line="240" w:lineRule="auto"/>
      </w:pPr>
      <w:r>
        <w:separator/>
      </w:r>
    </w:p>
  </w:endnote>
  <w:endnote w:type="continuationSeparator" w:id="0">
    <w:p w:rsidR="00D474EE" w:rsidRDefault="00D474EE"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31" w:rsidRDefault="00963B3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Pr="00016F1C" w:rsidRDefault="00D474EE"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31" w:rsidRDefault="00963B31">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Pr="00016F1C" w:rsidRDefault="00D474E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D474EE" w:rsidRDefault="00D474E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963B31">
      <w:rPr>
        <w:rFonts w:eastAsia="Times New Roman" w:cs="Times New Roman"/>
        <w:noProof/>
        <w:szCs w:val="24"/>
        <w:lang w:eastAsia="sk-SK"/>
      </w:rPr>
      <w:t>15</w:t>
    </w:r>
    <w:r w:rsidRPr="00016F1C">
      <w:rPr>
        <w:rFonts w:eastAsia="Times New Roman" w:cs="Times New Roman"/>
        <w:szCs w:val="24"/>
        <w:lang w:eastAsia="sk-SK"/>
      </w:rPr>
      <w:fldChar w:fldCharType="end"/>
    </w:r>
  </w:p>
  <w:p w:rsidR="00D474EE" w:rsidRPr="00016F1C" w:rsidRDefault="00D474EE"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Pr="00016F1C" w:rsidRDefault="00D474E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D474EE" w:rsidRPr="00570367" w:rsidRDefault="00D474EE"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4EE" w:rsidRDefault="00D474EE" w:rsidP="00297396">
      <w:pPr>
        <w:spacing w:after="0" w:line="240" w:lineRule="auto"/>
      </w:pPr>
      <w:r>
        <w:separator/>
      </w:r>
    </w:p>
  </w:footnote>
  <w:footnote w:type="continuationSeparator" w:id="0">
    <w:p w:rsidR="00D474EE" w:rsidRDefault="00D474EE" w:rsidP="00297396">
      <w:pPr>
        <w:spacing w:after="0" w:line="240" w:lineRule="auto"/>
      </w:pPr>
      <w:r>
        <w:continuationSeparator/>
      </w:r>
    </w:p>
  </w:footnote>
  <w:footnote w:id="1">
    <w:p w:rsidR="00D474EE" w:rsidRDefault="00D474EE">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D474EE" w:rsidRDefault="00D474EE">
      <w:pPr>
        <w:pStyle w:val="Textpoznmkypodiarou"/>
      </w:pPr>
      <w:r>
        <w:rPr>
          <w:rStyle w:val="Odkaznapoznmkupodiarou"/>
        </w:rPr>
        <w:footnoteRef/>
      </w:r>
      <w:r>
        <w:t xml:space="preserve"> Odkaz na automatické vyplnenie sa vzťahuje na prípad vyplnenia formulára prostredníctvom ITMS2014+</w:t>
      </w:r>
    </w:p>
  </w:footnote>
  <w:footnote w:id="3">
    <w:p w:rsidR="00D474EE" w:rsidRDefault="00D474EE">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31" w:rsidRDefault="00963B3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Pr="00755D56" w:rsidRDefault="00963B31" w:rsidP="00755D56">
    <w:pPr>
      <w:pStyle w:val="Hlavika"/>
      <w:jc w:val="center"/>
    </w:pPr>
    <w:r>
      <w:rPr>
        <w:noProof/>
        <w:lang w:eastAsia="sk-SK"/>
      </w:rPr>
      <w:drawing>
        <wp:inline distT="0" distB="0" distL="0" distR="0" wp14:anchorId="6C6C9CD9" wp14:editId="6C83A92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0" w:name="_GoBack"/>
    <w:bookmarkEnd w:id="1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B31" w:rsidRDefault="00963B31">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Default="00D474EE"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4EE" w:rsidRDefault="00D474EE"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7F"/>
    <w:rsid w:val="00007732"/>
    <w:rsid w:val="00016F1C"/>
    <w:rsid w:val="00020955"/>
    <w:rsid w:val="00050586"/>
    <w:rsid w:val="00053993"/>
    <w:rsid w:val="00054CDE"/>
    <w:rsid w:val="00061D73"/>
    <w:rsid w:val="00062B88"/>
    <w:rsid w:val="00076FC2"/>
    <w:rsid w:val="000806BF"/>
    <w:rsid w:val="000A727A"/>
    <w:rsid w:val="000B674B"/>
    <w:rsid w:val="000C0D6B"/>
    <w:rsid w:val="000C3731"/>
    <w:rsid w:val="000E4433"/>
    <w:rsid w:val="000F396A"/>
    <w:rsid w:val="0010412D"/>
    <w:rsid w:val="00111594"/>
    <w:rsid w:val="00113371"/>
    <w:rsid w:val="001407E8"/>
    <w:rsid w:val="00144CFE"/>
    <w:rsid w:val="0016773B"/>
    <w:rsid w:val="00170403"/>
    <w:rsid w:val="00187776"/>
    <w:rsid w:val="001A3CF3"/>
    <w:rsid w:val="001A5526"/>
    <w:rsid w:val="001A69BA"/>
    <w:rsid w:val="001B15BC"/>
    <w:rsid w:val="001C645B"/>
    <w:rsid w:val="001D1BC2"/>
    <w:rsid w:val="001F0635"/>
    <w:rsid w:val="00204701"/>
    <w:rsid w:val="00215499"/>
    <w:rsid w:val="002279C7"/>
    <w:rsid w:val="00231C62"/>
    <w:rsid w:val="00240C5A"/>
    <w:rsid w:val="002454DD"/>
    <w:rsid w:val="0025567F"/>
    <w:rsid w:val="00273057"/>
    <w:rsid w:val="00277E0F"/>
    <w:rsid w:val="00280F96"/>
    <w:rsid w:val="00285FFB"/>
    <w:rsid w:val="002927E0"/>
    <w:rsid w:val="00297396"/>
    <w:rsid w:val="002A6EF9"/>
    <w:rsid w:val="002C4DEF"/>
    <w:rsid w:val="002D2503"/>
    <w:rsid w:val="002D4CDB"/>
    <w:rsid w:val="002E5EB4"/>
    <w:rsid w:val="002F393A"/>
    <w:rsid w:val="003007BA"/>
    <w:rsid w:val="003256B5"/>
    <w:rsid w:val="0033719C"/>
    <w:rsid w:val="00340992"/>
    <w:rsid w:val="00340D3A"/>
    <w:rsid w:val="00343F2B"/>
    <w:rsid w:val="00344F28"/>
    <w:rsid w:val="00346F2F"/>
    <w:rsid w:val="00353687"/>
    <w:rsid w:val="00362BF7"/>
    <w:rsid w:val="0036489F"/>
    <w:rsid w:val="00373060"/>
    <w:rsid w:val="00387DF4"/>
    <w:rsid w:val="00393BEF"/>
    <w:rsid w:val="0039409A"/>
    <w:rsid w:val="003A67A8"/>
    <w:rsid w:val="003A6D6C"/>
    <w:rsid w:val="003B15F0"/>
    <w:rsid w:val="003B3437"/>
    <w:rsid w:val="003C3E5D"/>
    <w:rsid w:val="003E623A"/>
    <w:rsid w:val="003F1257"/>
    <w:rsid w:val="00401CA0"/>
    <w:rsid w:val="00412E0F"/>
    <w:rsid w:val="0042131C"/>
    <w:rsid w:val="00426502"/>
    <w:rsid w:val="004336D9"/>
    <w:rsid w:val="004404DE"/>
    <w:rsid w:val="00442D1E"/>
    <w:rsid w:val="00445389"/>
    <w:rsid w:val="004660ED"/>
    <w:rsid w:val="00473F9B"/>
    <w:rsid w:val="00475744"/>
    <w:rsid w:val="004813F2"/>
    <w:rsid w:val="00484EC7"/>
    <w:rsid w:val="004A5D72"/>
    <w:rsid w:val="004A6D1F"/>
    <w:rsid w:val="004B2EDF"/>
    <w:rsid w:val="004B4294"/>
    <w:rsid w:val="004C1117"/>
    <w:rsid w:val="004D05FD"/>
    <w:rsid w:val="004D25E1"/>
    <w:rsid w:val="004D393A"/>
    <w:rsid w:val="004D3EE1"/>
    <w:rsid w:val="004D426D"/>
    <w:rsid w:val="004E60E8"/>
    <w:rsid w:val="004F2563"/>
    <w:rsid w:val="004F3115"/>
    <w:rsid w:val="00510642"/>
    <w:rsid w:val="005206F0"/>
    <w:rsid w:val="00520771"/>
    <w:rsid w:val="0052269D"/>
    <w:rsid w:val="00527A99"/>
    <w:rsid w:val="00545797"/>
    <w:rsid w:val="00547497"/>
    <w:rsid w:val="00554C3B"/>
    <w:rsid w:val="00563B37"/>
    <w:rsid w:val="00570367"/>
    <w:rsid w:val="00584D11"/>
    <w:rsid w:val="00591EBD"/>
    <w:rsid w:val="005A0719"/>
    <w:rsid w:val="005A4DB9"/>
    <w:rsid w:val="005A63E8"/>
    <w:rsid w:val="005E1820"/>
    <w:rsid w:val="005E4C1B"/>
    <w:rsid w:val="005F30B4"/>
    <w:rsid w:val="005F3DBD"/>
    <w:rsid w:val="00610BAD"/>
    <w:rsid w:val="006118BF"/>
    <w:rsid w:val="006135CB"/>
    <w:rsid w:val="00616F2A"/>
    <w:rsid w:val="00621580"/>
    <w:rsid w:val="00622C4C"/>
    <w:rsid w:val="006236C8"/>
    <w:rsid w:val="006500F5"/>
    <w:rsid w:val="006670FF"/>
    <w:rsid w:val="00671E70"/>
    <w:rsid w:val="00676A06"/>
    <w:rsid w:val="00680469"/>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6C40"/>
    <w:rsid w:val="00744F57"/>
    <w:rsid w:val="00755D56"/>
    <w:rsid w:val="00760313"/>
    <w:rsid w:val="00760DE9"/>
    <w:rsid w:val="00786BC0"/>
    <w:rsid w:val="007946AE"/>
    <w:rsid w:val="007B3E5C"/>
    <w:rsid w:val="007B7050"/>
    <w:rsid w:val="007B707A"/>
    <w:rsid w:val="007C0688"/>
    <w:rsid w:val="007C2E4A"/>
    <w:rsid w:val="007C53C0"/>
    <w:rsid w:val="007D7EF3"/>
    <w:rsid w:val="007E2824"/>
    <w:rsid w:val="007E285C"/>
    <w:rsid w:val="00803FBB"/>
    <w:rsid w:val="00821D98"/>
    <w:rsid w:val="00827C6D"/>
    <w:rsid w:val="00833BAC"/>
    <w:rsid w:val="0085134E"/>
    <w:rsid w:val="0086757D"/>
    <w:rsid w:val="008719EE"/>
    <w:rsid w:val="00871B13"/>
    <w:rsid w:val="00874F37"/>
    <w:rsid w:val="00876FE0"/>
    <w:rsid w:val="00884808"/>
    <w:rsid w:val="008A293F"/>
    <w:rsid w:val="008B2658"/>
    <w:rsid w:val="008B46A9"/>
    <w:rsid w:val="008D09F5"/>
    <w:rsid w:val="008D6D59"/>
    <w:rsid w:val="008F0949"/>
    <w:rsid w:val="008F3D66"/>
    <w:rsid w:val="00900594"/>
    <w:rsid w:val="00911050"/>
    <w:rsid w:val="0091485F"/>
    <w:rsid w:val="0091542F"/>
    <w:rsid w:val="0093580E"/>
    <w:rsid w:val="00951DEF"/>
    <w:rsid w:val="00963B31"/>
    <w:rsid w:val="00980020"/>
    <w:rsid w:val="00987BCC"/>
    <w:rsid w:val="00993617"/>
    <w:rsid w:val="009B1846"/>
    <w:rsid w:val="009C4340"/>
    <w:rsid w:val="009C4EEE"/>
    <w:rsid w:val="009D08D3"/>
    <w:rsid w:val="009D0983"/>
    <w:rsid w:val="009D314B"/>
    <w:rsid w:val="009D5A45"/>
    <w:rsid w:val="009E017D"/>
    <w:rsid w:val="009E220F"/>
    <w:rsid w:val="009E3396"/>
    <w:rsid w:val="009E4297"/>
    <w:rsid w:val="009F0914"/>
    <w:rsid w:val="009F15FF"/>
    <w:rsid w:val="009F2CD7"/>
    <w:rsid w:val="00A154A6"/>
    <w:rsid w:val="00A209BB"/>
    <w:rsid w:val="00A21F40"/>
    <w:rsid w:val="00A23BE3"/>
    <w:rsid w:val="00A2689E"/>
    <w:rsid w:val="00A363C4"/>
    <w:rsid w:val="00A572C3"/>
    <w:rsid w:val="00A6173A"/>
    <w:rsid w:val="00A650D9"/>
    <w:rsid w:val="00A65F9C"/>
    <w:rsid w:val="00A71082"/>
    <w:rsid w:val="00AA0615"/>
    <w:rsid w:val="00AA646F"/>
    <w:rsid w:val="00AB0A70"/>
    <w:rsid w:val="00AB1411"/>
    <w:rsid w:val="00AE353F"/>
    <w:rsid w:val="00AF404A"/>
    <w:rsid w:val="00AF6D51"/>
    <w:rsid w:val="00B0152A"/>
    <w:rsid w:val="00B0779B"/>
    <w:rsid w:val="00B10209"/>
    <w:rsid w:val="00B107D1"/>
    <w:rsid w:val="00B20DD5"/>
    <w:rsid w:val="00B3120E"/>
    <w:rsid w:val="00B34CEF"/>
    <w:rsid w:val="00B4260D"/>
    <w:rsid w:val="00B426E1"/>
    <w:rsid w:val="00B4365A"/>
    <w:rsid w:val="00B4401E"/>
    <w:rsid w:val="00B45824"/>
    <w:rsid w:val="00B52C02"/>
    <w:rsid w:val="00B747B7"/>
    <w:rsid w:val="00B84FFC"/>
    <w:rsid w:val="00B9021E"/>
    <w:rsid w:val="00B91B20"/>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97150"/>
    <w:rsid w:val="00CA6C90"/>
    <w:rsid w:val="00CD6015"/>
    <w:rsid w:val="00CE28B6"/>
    <w:rsid w:val="00CE7A47"/>
    <w:rsid w:val="00CF6442"/>
    <w:rsid w:val="00CF7260"/>
    <w:rsid w:val="00D03613"/>
    <w:rsid w:val="00D12146"/>
    <w:rsid w:val="00D133CE"/>
    <w:rsid w:val="00D26C37"/>
    <w:rsid w:val="00D36A28"/>
    <w:rsid w:val="00D4101E"/>
    <w:rsid w:val="00D4714A"/>
    <w:rsid w:val="00D474EE"/>
    <w:rsid w:val="00D63959"/>
    <w:rsid w:val="00D70B62"/>
    <w:rsid w:val="00D7416D"/>
    <w:rsid w:val="00D829EF"/>
    <w:rsid w:val="00D853A1"/>
    <w:rsid w:val="00D8579F"/>
    <w:rsid w:val="00D90488"/>
    <w:rsid w:val="00DA7335"/>
    <w:rsid w:val="00DB2737"/>
    <w:rsid w:val="00DB7CD8"/>
    <w:rsid w:val="00DD6852"/>
    <w:rsid w:val="00DE1611"/>
    <w:rsid w:val="00DE377F"/>
    <w:rsid w:val="00DF3057"/>
    <w:rsid w:val="00E00461"/>
    <w:rsid w:val="00E020C7"/>
    <w:rsid w:val="00E04D19"/>
    <w:rsid w:val="00E17B5C"/>
    <w:rsid w:val="00E200B1"/>
    <w:rsid w:val="00E26D11"/>
    <w:rsid w:val="00E43825"/>
    <w:rsid w:val="00E5731E"/>
    <w:rsid w:val="00E644CD"/>
    <w:rsid w:val="00E70BF1"/>
    <w:rsid w:val="00E71849"/>
    <w:rsid w:val="00E71B09"/>
    <w:rsid w:val="00E85BD8"/>
    <w:rsid w:val="00E85DAA"/>
    <w:rsid w:val="00E9010D"/>
    <w:rsid w:val="00E97860"/>
    <w:rsid w:val="00EA6606"/>
    <w:rsid w:val="00EB2874"/>
    <w:rsid w:val="00EB336E"/>
    <w:rsid w:val="00EC0543"/>
    <w:rsid w:val="00EC11C1"/>
    <w:rsid w:val="00ED1CFC"/>
    <w:rsid w:val="00ED7543"/>
    <w:rsid w:val="00EE1815"/>
    <w:rsid w:val="00EE27A6"/>
    <w:rsid w:val="00EF1965"/>
    <w:rsid w:val="00EF1C07"/>
    <w:rsid w:val="00F00752"/>
    <w:rsid w:val="00F01634"/>
    <w:rsid w:val="00F13119"/>
    <w:rsid w:val="00F14B70"/>
    <w:rsid w:val="00F272A7"/>
    <w:rsid w:val="00F446A5"/>
    <w:rsid w:val="00F646FB"/>
    <w:rsid w:val="00F74B96"/>
    <w:rsid w:val="00F952B7"/>
    <w:rsid w:val="00F9643B"/>
    <w:rsid w:val="00FA31EC"/>
    <w:rsid w:val="00FB01CB"/>
    <w:rsid w:val="00FB28C1"/>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5:docId w15:val="{CCCE1DD4-842C-49D8-A230-8896079DD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440025147">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06CCA-1CD4-47CA-BCE6-E0DBD4867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5387</Words>
  <Characters>30711</Characters>
  <Application>Microsoft Office Word</Application>
  <DocSecurity>0</DocSecurity>
  <Lines>255</Lines>
  <Paragraphs>72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5</cp:revision>
  <cp:lastPrinted>2014-11-06T07:47:00Z</cp:lastPrinted>
  <dcterms:created xsi:type="dcterms:W3CDTF">2016-11-29T14:21:00Z</dcterms:created>
  <dcterms:modified xsi:type="dcterms:W3CDTF">2017-02-17T08:58:00Z</dcterms:modified>
</cp:coreProperties>
</file>